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2989F658" w:rsidR="0074405B" w:rsidRDefault="0074405B" w:rsidP="0074405B">
      <w:pPr>
        <w:pStyle w:val="3GPPHeader"/>
        <w:spacing w:after="60"/>
        <w:rPr>
          <w:sz w:val="32"/>
          <w:szCs w:val="32"/>
          <w:highlight w:val="yellow"/>
        </w:rPr>
      </w:pPr>
      <w:r>
        <w:t>3GPP TSG-RAN WG2 #97</w:t>
      </w:r>
      <w:r>
        <w:tab/>
      </w:r>
      <w:r w:rsidR="00D70E73">
        <w:rPr>
          <w:sz w:val="32"/>
          <w:szCs w:val="32"/>
        </w:rPr>
        <w:t>Tdoc R2-17</w:t>
      </w:r>
      <w:r w:rsidR="00B0590A">
        <w:rPr>
          <w:sz w:val="32"/>
          <w:szCs w:val="32"/>
        </w:rPr>
        <w:t>00845</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630427D8" w:rsidR="00E90E49" w:rsidRPr="006E2EF5" w:rsidRDefault="00E90E49" w:rsidP="00311702">
      <w:pPr>
        <w:pStyle w:val="3GPPHeader"/>
        <w:rPr>
          <w:sz w:val="22"/>
          <w:szCs w:val="22"/>
          <w:lang w:val="en-US"/>
        </w:rPr>
      </w:pPr>
      <w:r w:rsidRPr="006E2EF5">
        <w:rPr>
          <w:sz w:val="22"/>
          <w:szCs w:val="22"/>
          <w:lang w:val="en-US"/>
        </w:rPr>
        <w:t>Agenda Item:</w:t>
      </w:r>
      <w:r w:rsidRPr="006E2EF5">
        <w:rPr>
          <w:sz w:val="22"/>
          <w:szCs w:val="22"/>
          <w:lang w:val="en-US"/>
        </w:rPr>
        <w:tab/>
      </w:r>
      <w:r w:rsidR="001274AA" w:rsidRPr="006E2EF5">
        <w:rPr>
          <w:sz w:val="22"/>
          <w:szCs w:val="22"/>
          <w:lang w:val="en-US"/>
        </w:rPr>
        <w:t>10.2.1.2</w:t>
      </w:r>
    </w:p>
    <w:p w14:paraId="5DAA27F0" w14:textId="77777777" w:rsidR="00E90E49" w:rsidRPr="00F07031" w:rsidRDefault="003D3C45" w:rsidP="00F64C2B">
      <w:pPr>
        <w:pStyle w:val="3GPPHeader"/>
        <w:rPr>
          <w:sz w:val="22"/>
          <w:szCs w:val="22"/>
        </w:rPr>
      </w:pPr>
      <w:r w:rsidRPr="00F07031">
        <w:rPr>
          <w:sz w:val="22"/>
          <w:szCs w:val="22"/>
        </w:rPr>
        <w:t>Source:</w:t>
      </w:r>
      <w:r w:rsidR="00E90E49" w:rsidRPr="00F07031">
        <w:rPr>
          <w:sz w:val="22"/>
          <w:szCs w:val="22"/>
        </w:rPr>
        <w:tab/>
      </w:r>
      <w:r w:rsidR="00F64C2B" w:rsidRPr="00F07031">
        <w:rPr>
          <w:sz w:val="22"/>
          <w:szCs w:val="22"/>
        </w:rPr>
        <w:t>Ericsson</w:t>
      </w:r>
    </w:p>
    <w:p w14:paraId="63CB047E" w14:textId="676D2189" w:rsidR="00E90E49" w:rsidRPr="00F07031" w:rsidRDefault="003D3C45" w:rsidP="00311702">
      <w:pPr>
        <w:pStyle w:val="3GPPHeader"/>
        <w:rPr>
          <w:sz w:val="22"/>
          <w:szCs w:val="22"/>
        </w:rPr>
      </w:pPr>
      <w:r w:rsidRPr="00F07031">
        <w:rPr>
          <w:sz w:val="22"/>
          <w:szCs w:val="22"/>
        </w:rPr>
        <w:t>Title:</w:t>
      </w:r>
      <w:r w:rsidR="00E90E49" w:rsidRPr="00F07031">
        <w:rPr>
          <w:sz w:val="22"/>
          <w:szCs w:val="22"/>
        </w:rPr>
        <w:tab/>
      </w:r>
      <w:r w:rsidR="00782114" w:rsidRPr="00F07031">
        <w:rPr>
          <w:sz w:val="22"/>
          <w:szCs w:val="22"/>
        </w:rPr>
        <w:t xml:space="preserve">Text </w:t>
      </w:r>
      <w:r w:rsidR="00442397" w:rsidRPr="00F07031">
        <w:rPr>
          <w:sz w:val="22"/>
          <w:szCs w:val="22"/>
        </w:rPr>
        <w:t>P</w:t>
      </w:r>
      <w:r w:rsidR="00782114" w:rsidRPr="00F07031">
        <w:rPr>
          <w:sz w:val="22"/>
          <w:szCs w:val="22"/>
        </w:rPr>
        <w:t xml:space="preserve">roposal </w:t>
      </w:r>
      <w:r w:rsidR="009E455D" w:rsidRPr="00F07031">
        <w:rPr>
          <w:sz w:val="22"/>
          <w:szCs w:val="22"/>
        </w:rPr>
        <w:t xml:space="preserve">to TR 38.804 </w:t>
      </w:r>
      <w:r w:rsidR="00782114" w:rsidRPr="00F07031">
        <w:rPr>
          <w:sz w:val="22"/>
          <w:szCs w:val="22"/>
        </w:rPr>
        <w:t xml:space="preserve">on </w:t>
      </w:r>
      <w:r w:rsidR="00714F1C" w:rsidRPr="00F07031">
        <w:rPr>
          <w:sz w:val="22"/>
          <w:szCs w:val="22"/>
        </w:rPr>
        <w:t>LCP</w:t>
      </w:r>
    </w:p>
    <w:p w14:paraId="7E783B99" w14:textId="77777777" w:rsidR="00E90E49" w:rsidRPr="00CE0424" w:rsidRDefault="00E90E49" w:rsidP="00D546FF">
      <w:pPr>
        <w:pStyle w:val="3GPPHeader"/>
        <w:rPr>
          <w:sz w:val="22"/>
          <w:szCs w:val="22"/>
        </w:rPr>
      </w:pPr>
      <w:r w:rsidRPr="00F07031">
        <w:rPr>
          <w:sz w:val="22"/>
          <w:szCs w:val="22"/>
        </w:rPr>
        <w:t>Document for:</w:t>
      </w:r>
      <w:r w:rsidRPr="00F0703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A522687" w14:textId="6DAC5B18" w:rsidR="00F07031" w:rsidRDefault="00F07031" w:rsidP="00F07031">
      <w:pPr>
        <w:rPr>
          <w:lang w:val="en-US" w:eastAsia="ja-JP"/>
        </w:rPr>
      </w:pPr>
      <w:r>
        <w:rPr>
          <w:rFonts w:hint="eastAsia"/>
          <w:lang w:val="en-US" w:eastAsia="ja-JP"/>
        </w:rPr>
        <w:t xml:space="preserve">This paper </w:t>
      </w:r>
      <w:r>
        <w:rPr>
          <w:lang w:val="en-US" w:eastAsia="ja-JP"/>
        </w:rPr>
        <w:t>suggests</w:t>
      </w:r>
      <w:r>
        <w:rPr>
          <w:rFonts w:hint="eastAsia"/>
          <w:lang w:val="en-US" w:eastAsia="ja-JP"/>
        </w:rPr>
        <w:t xml:space="preserve"> a</w:t>
      </w:r>
      <w:r w:rsidR="001274AA">
        <w:rPr>
          <w:lang w:val="en-US" w:eastAsia="ja-JP"/>
        </w:rPr>
        <w:t>n extension of the text proposal as result of the e-mail discussion#02 of the NR ad hoc [</w:t>
      </w:r>
      <w:r w:rsidR="00597003">
        <w:rPr>
          <w:lang w:val="en-US" w:eastAsia="ja-JP"/>
        </w:rPr>
        <w:t>1]</w:t>
      </w:r>
      <w:r>
        <w:rPr>
          <w:lang w:val="en-US" w:eastAsia="ja-JP"/>
        </w:rPr>
        <w:t>.</w:t>
      </w:r>
      <w:r w:rsidR="001274AA">
        <w:rPr>
          <w:lang w:val="en-US" w:eastAsia="ja-JP"/>
        </w:rPr>
        <w:t xml:space="preserve"> This text proposal includes some remaining aspects necessary for describing LCP in the TR 38.804.</w:t>
      </w:r>
    </w:p>
    <w:p w14:paraId="36CEC7B2" w14:textId="64099B75" w:rsidR="001643A8" w:rsidRDefault="004000E8" w:rsidP="00CE0424">
      <w:pPr>
        <w:pStyle w:val="Heading1"/>
      </w:pPr>
      <w:bookmarkStart w:id="0" w:name="_Ref178064866"/>
      <w:r w:rsidRPr="00CE0424">
        <w:t>Discussion</w:t>
      </w:r>
      <w:bookmarkEnd w:id="0"/>
    </w:p>
    <w:p w14:paraId="05B9F643" w14:textId="2C93D371" w:rsidR="00644501" w:rsidRDefault="00644501" w:rsidP="00644501">
      <w:pPr>
        <w:pStyle w:val="Heading2"/>
      </w:pPr>
      <w:r>
        <w:t>Related agreements</w:t>
      </w:r>
    </w:p>
    <w:p w14:paraId="0090A185" w14:textId="35898BA0" w:rsidR="00AD0104" w:rsidRDefault="00AD0104" w:rsidP="00AD0104">
      <w:r>
        <w:t>The related agreements from RAN2#96 are highlighted as below:</w:t>
      </w:r>
    </w:p>
    <w:p w14:paraId="7FC3FF16"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Agreements</w:t>
      </w:r>
    </w:p>
    <w:p w14:paraId="1D1DF781"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1</w:t>
      </w:r>
      <w:r>
        <w:tab/>
        <w:t>A radio bearer can be configured by the network to be mapped to one or more numerology/TTI duration.</w:t>
      </w:r>
    </w:p>
    <w:p w14:paraId="21ACD89F"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p>
    <w:p w14:paraId="7EFF0D8C"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FFS: Whether a</w:t>
      </w:r>
      <w:r w:rsidRPr="009F10F8">
        <w:t xml:space="preserve"> single </w:t>
      </w:r>
      <w:r>
        <w:t>MAC</w:t>
      </w:r>
      <w:r w:rsidRPr="009F10F8">
        <w:t xml:space="preserve"> entity can support one or more numerology/TTI duration</w:t>
      </w:r>
      <w:r>
        <w:t>s (modelling issue)</w:t>
      </w:r>
    </w:p>
    <w:p w14:paraId="19B7A022"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 xml:space="preserve">FFS: Whether a single logical channel can be </w:t>
      </w:r>
      <w:r w:rsidRPr="009F10F8">
        <w:t>mapped to one or more numerolo</w:t>
      </w:r>
      <w:r>
        <w:t>gy/TTI duration.</w:t>
      </w:r>
    </w:p>
    <w:p w14:paraId="3486FDF6"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FFS: Whether a single HARQ entity can support one or more numerology/TTI duration</w:t>
      </w:r>
    </w:p>
    <w:p w14:paraId="522DDD72" w14:textId="77777777" w:rsidR="00AD0104" w:rsidRDefault="00AD0104" w:rsidP="00AD0104"/>
    <w:p w14:paraId="36EC5FF1" w14:textId="2588A4E5" w:rsidR="00AD0104" w:rsidRDefault="00AD0104" w:rsidP="00AD0104">
      <w:r>
        <w:t xml:space="preserve">The related agreements from </w:t>
      </w:r>
      <w:r>
        <w:rPr>
          <w:lang w:val="en-US" w:eastAsia="ja-JP"/>
        </w:rPr>
        <w:t>RAN2#AdHoc held in January 2017</w:t>
      </w:r>
      <w:r>
        <w:t xml:space="preserve"> are highlighted as below:</w:t>
      </w:r>
    </w:p>
    <w:p w14:paraId="19C4ABD3"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Agreements</w:t>
      </w:r>
    </w:p>
    <w:p w14:paraId="290075A0"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 xml:space="preserve">1: a single logical channel can be mapped to one or more numerology/TTI duration. </w:t>
      </w:r>
    </w:p>
    <w:p w14:paraId="11AD48E7"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 xml:space="preserve">2: ARQ can be performed on any numerologies/TTI lengths that the LCH is mapped to. </w:t>
      </w:r>
    </w:p>
    <w:p w14:paraId="3FD28E39"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3: The RLC configuration is per logical channel without dependency on numerology/TTI length.</w:t>
      </w:r>
    </w:p>
    <w:p w14:paraId="0BA7056A"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4: Logical channel to numerology/TTI length mapping can be reconfigured via RRC reconfiguration.</w:t>
      </w:r>
    </w:p>
    <w:p w14:paraId="21876BC8"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5:</w:t>
      </w:r>
      <w:r>
        <w:tab/>
        <w:t xml:space="preserve">RAN2 will leave RAN1 to decide whether HARQ retransmission can be performed across different numerologies and/or TTI durations. </w:t>
      </w:r>
    </w:p>
    <w:p w14:paraId="633E9AF1"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6: wait for more details from RAN1 to decide whether HARQ configuration, if any, needs to be numerology/TTI duration specific.</w:t>
      </w:r>
    </w:p>
    <w:p w14:paraId="73CAEDBC" w14:textId="77777777" w:rsidR="00AD0104" w:rsidRDefault="00AD0104" w:rsidP="00AD0104">
      <w:pPr>
        <w:pStyle w:val="Doc-text2"/>
        <w:pBdr>
          <w:top w:val="single" w:sz="4" w:space="1" w:color="auto"/>
          <w:left w:val="single" w:sz="4" w:space="4" w:color="auto"/>
          <w:bottom w:val="single" w:sz="4" w:space="1" w:color="auto"/>
          <w:right w:val="single" w:sz="4" w:space="4" w:color="auto"/>
        </w:pBdr>
      </w:pPr>
      <w:r>
        <w:t xml:space="preserve">7: a single MAC entity can support one or more numerology/TTI durations. </w:t>
      </w:r>
    </w:p>
    <w:p w14:paraId="3E23633A" w14:textId="4DCC2E37" w:rsidR="00644501" w:rsidRPr="00644501" w:rsidRDefault="00AD0104" w:rsidP="00AD0104">
      <w:pPr>
        <w:pStyle w:val="Doc-text2"/>
        <w:pBdr>
          <w:top w:val="single" w:sz="4" w:space="1" w:color="auto"/>
          <w:left w:val="single" w:sz="4" w:space="4" w:color="auto"/>
          <w:bottom w:val="single" w:sz="4" w:space="1" w:color="auto"/>
          <w:right w:val="single" w:sz="4" w:space="4" w:color="auto"/>
        </w:pBdr>
      </w:pPr>
      <w:r>
        <w:t xml:space="preserve">8: </w:t>
      </w:r>
      <w:r w:rsidRPr="00AD0104">
        <w:rPr>
          <w:highlight w:val="yellow"/>
        </w:rPr>
        <w:t>LCP takes into account the mapping of logical channel to one or more numerology/TTI duration. Details of LCP will be discussed in the WI phase</w:t>
      </w:r>
    </w:p>
    <w:p w14:paraId="5F9DD588" w14:textId="5E08530F" w:rsidR="00644501" w:rsidRDefault="00644501" w:rsidP="00644501"/>
    <w:p w14:paraId="00674EAE" w14:textId="7C8E5C26" w:rsidR="00B0590A" w:rsidRPr="00644501" w:rsidRDefault="00B0590A" w:rsidP="00644501">
      <w:r>
        <w:t xml:space="preserve">While the topic of LCP was touched upon in the e-mail discussion#02 of the NR ad hoc, we think some </w:t>
      </w:r>
      <w:r w:rsidR="00597003">
        <w:t xml:space="preserve">important </w:t>
      </w:r>
      <w:r>
        <w:t xml:space="preserve">aspects were not </w:t>
      </w:r>
      <w:r w:rsidR="00597003">
        <w:t>captured</w:t>
      </w:r>
      <w:r>
        <w:t>. In order to conclude the discussion on logical channel prioritization (LCP) and to properly capture this in the TR we propose RAN2 to agree to the following text proposal.</w:t>
      </w:r>
    </w:p>
    <w:p w14:paraId="76765424" w14:textId="7819655C" w:rsidR="0098406B" w:rsidRDefault="0098406B" w:rsidP="0098406B">
      <w:pPr>
        <w:pStyle w:val="Heading2"/>
      </w:pPr>
      <w:r>
        <w:lastRenderedPageBreak/>
        <w:t xml:space="preserve">Text proposal to </w:t>
      </w:r>
      <w:r w:rsidR="00A00C21">
        <w:t xml:space="preserve">TR 38.804 </w:t>
      </w:r>
      <w:r>
        <w:t xml:space="preserve">on </w:t>
      </w:r>
      <w:r w:rsidR="00A00C21">
        <w:t>LCP</w:t>
      </w:r>
    </w:p>
    <w:p w14:paraId="3E9B7504" w14:textId="77777777" w:rsidR="00B0590A" w:rsidRDefault="00B0590A" w:rsidP="00B0590A">
      <w:pPr>
        <w:pStyle w:val="Heading3"/>
        <w:numPr>
          <w:ilvl w:val="0"/>
          <w:numId w:val="0"/>
        </w:numPr>
        <w:ind w:left="720" w:hanging="720"/>
        <w:rPr>
          <w:lang w:eastAsia="ja-JP"/>
        </w:rPr>
      </w:pPr>
      <w:r>
        <w:rPr>
          <w:lang w:eastAsia="ja-JP"/>
        </w:rPr>
        <w:t>5.4.x</w:t>
      </w:r>
      <w:r>
        <w:rPr>
          <w:lang w:eastAsia="ja-JP"/>
        </w:rPr>
        <w:tab/>
        <w:t>Numerologies and TTI Durations</w:t>
      </w:r>
    </w:p>
    <w:p w14:paraId="6CE50094" w14:textId="77777777" w:rsidR="00B0590A" w:rsidRPr="00B0590A" w:rsidRDefault="00B0590A" w:rsidP="00B0590A">
      <w:pPr>
        <w:overflowPunct/>
        <w:autoSpaceDE/>
        <w:autoSpaceDN/>
        <w:adjustRightInd/>
        <w:spacing w:after="180"/>
        <w:jc w:val="left"/>
        <w:textAlignment w:val="auto"/>
        <w:rPr>
          <w:rFonts w:ascii="Times New Roman" w:hAnsi="Times New Roman"/>
          <w:lang w:eastAsia="ja-JP"/>
        </w:rPr>
      </w:pPr>
      <w:r w:rsidRPr="00B0590A">
        <w:rPr>
          <w:rFonts w:ascii="Times New Roman" w:hAnsi="Times New Roman"/>
          <w:lang w:eastAsia="ja-JP"/>
        </w:rPr>
        <w:t>One numerology corresponds to one subcarrier spacing in the frequency domain. By scaling a basic subcarrier spacing by an integer N, different numerologies can be defined [14].</w:t>
      </w:r>
    </w:p>
    <w:p w14:paraId="28541DB6" w14:textId="77777777" w:rsidR="00B0590A" w:rsidRPr="00B0590A" w:rsidRDefault="00B0590A" w:rsidP="00B0590A">
      <w:pPr>
        <w:overflowPunct/>
        <w:autoSpaceDE/>
        <w:autoSpaceDN/>
        <w:adjustRightInd/>
        <w:spacing w:after="180"/>
        <w:jc w:val="left"/>
        <w:textAlignment w:val="auto"/>
        <w:rPr>
          <w:rFonts w:ascii="Times New Roman" w:hAnsi="Times New Roman"/>
          <w:lang w:eastAsia="ja-JP"/>
        </w:rPr>
      </w:pPr>
      <w:r w:rsidRPr="00B0590A">
        <w:rPr>
          <w:rFonts w:ascii="Times New Roman" w:hAnsi="Times New Roman"/>
          <w:lang w:eastAsia="ja-JP"/>
        </w:rPr>
        <w:t>One TTI duration corresponds to a number of consecutive symbols in the time domain in one transmission direction. Different TTI durations can be defined when using different number of symbols (e.g. corresponding to a mini-slot, one slot or several slots in one transmission direction) [14].</w:t>
      </w:r>
    </w:p>
    <w:p w14:paraId="3E0490FB" w14:textId="77777777" w:rsidR="00B0590A" w:rsidRPr="00B0590A" w:rsidRDefault="00B0590A" w:rsidP="00B0590A">
      <w:pPr>
        <w:overflowPunct/>
        <w:autoSpaceDE/>
        <w:autoSpaceDN/>
        <w:adjustRightInd/>
        <w:spacing w:after="180"/>
        <w:jc w:val="left"/>
        <w:textAlignment w:val="auto"/>
        <w:rPr>
          <w:rFonts w:ascii="Times New Roman" w:hAnsi="Times New Roman"/>
          <w:lang w:eastAsia="ja-JP"/>
        </w:rPr>
      </w:pPr>
      <w:r w:rsidRPr="00B0590A">
        <w:rPr>
          <w:rFonts w:ascii="Times New Roman" w:hAnsi="Times New Roman"/>
          <w:lang w:eastAsia="ja-JP"/>
        </w:rPr>
        <w:t>The combination of one numerology and one TTI duration determines how transmission is to be made on the physical layer.</w:t>
      </w:r>
    </w:p>
    <w:p w14:paraId="503ABA0F" w14:textId="77777777" w:rsidR="00B0590A" w:rsidRPr="00B0590A" w:rsidRDefault="00B0590A" w:rsidP="00B0590A">
      <w:pPr>
        <w:overflowPunct/>
        <w:autoSpaceDE/>
        <w:autoSpaceDN/>
        <w:adjustRightInd/>
        <w:spacing w:after="180"/>
        <w:jc w:val="left"/>
        <w:textAlignment w:val="auto"/>
        <w:rPr>
          <w:rFonts w:ascii="Times New Roman" w:hAnsi="Times New Roman"/>
          <w:lang w:eastAsia="ja-JP"/>
        </w:rPr>
      </w:pPr>
      <w:r w:rsidRPr="00B0590A">
        <w:rPr>
          <w:rFonts w:ascii="Times New Roman" w:hAnsi="Times New Roman"/>
          <w:lang w:eastAsia="ja-JP"/>
        </w:rPr>
        <w:t>Which numerologies and/or TTI durations a logical channel of a radio bearer is mapped to can be configured and reconfigured via RRC signalling. The mapping is not visible to RLC, i.e. the RLC configuration is per logical channel with no dependency on numerologies and/or TTI durations, and ARQ can operate on any of the numerologies and/or TTI durations the logical channel is configured with.</w:t>
      </w:r>
    </w:p>
    <w:p w14:paraId="7800B939" w14:textId="65840F80" w:rsidR="00B0590A" w:rsidRPr="00B0590A" w:rsidRDefault="00B0590A" w:rsidP="00B0590A">
      <w:pPr>
        <w:overflowPunct/>
        <w:autoSpaceDE/>
        <w:autoSpaceDN/>
        <w:adjustRightInd/>
        <w:spacing w:after="180"/>
        <w:jc w:val="left"/>
        <w:textAlignment w:val="auto"/>
        <w:rPr>
          <w:rFonts w:ascii="Times New Roman" w:hAnsi="Times New Roman"/>
          <w:lang w:eastAsia="ja-JP"/>
        </w:rPr>
      </w:pPr>
      <w:r w:rsidRPr="00B0590A">
        <w:rPr>
          <w:rFonts w:ascii="Times New Roman" w:hAnsi="Times New Roman"/>
          <w:lang w:eastAsia="ja-JP"/>
        </w:rPr>
        <w:t>A single MAC entity can support one or multiple numerologies and/or TTI durations but in order for the mapping to be respected, logical channel prioritization procedure</w:t>
      </w:r>
      <w:ins w:id="1" w:author="Ericsson" w:date="2017-02-01T15:48:00Z">
        <w:r>
          <w:rPr>
            <w:rFonts w:ascii="Times New Roman" w:hAnsi="Times New Roman"/>
            <w:lang w:eastAsia="ja-JP"/>
          </w:rPr>
          <w:t xml:space="preserve"> (LCP)</w:t>
        </w:r>
      </w:ins>
      <w:r w:rsidRPr="00B0590A">
        <w:rPr>
          <w:rFonts w:ascii="Times New Roman" w:hAnsi="Times New Roman"/>
          <w:lang w:eastAsia="ja-JP"/>
        </w:rPr>
        <w:t xml:space="preserve"> takes into account the mapping of one LCH to one or more numerologies and/or TTI durations.</w:t>
      </w:r>
      <w:ins w:id="2" w:author="Ericsson" w:date="2017-02-01T15:49:00Z">
        <w:r w:rsidR="00597003" w:rsidRPr="00597003">
          <w:t xml:space="preserve"> </w:t>
        </w:r>
        <w:r w:rsidR="00597003" w:rsidRPr="00597003">
          <w:rPr>
            <w:rFonts w:ascii="Times New Roman" w:hAnsi="Times New Roman"/>
            <w:lang w:eastAsia="ja-JP"/>
          </w:rPr>
          <w:t>The LCP procedure shall also consider the relative priority order between MAC CEs and logical channels.</w:t>
        </w:r>
      </w:ins>
      <w:ins w:id="3" w:author="Ericsson" w:date="2017-02-01T15:48:00Z">
        <w:r>
          <w:rPr>
            <w:rFonts w:ascii="Times New Roman" w:hAnsi="Times New Roman"/>
            <w:lang w:eastAsia="ja-JP"/>
          </w:rPr>
          <w:t xml:space="preserve"> </w:t>
        </w:r>
      </w:ins>
      <w:ins w:id="4" w:author="Ericsson" w:date="2017-02-01T15:50:00Z">
        <w:r w:rsidR="00597003">
          <w:rPr>
            <w:rFonts w:ascii="Times New Roman" w:hAnsi="Times New Roman"/>
            <w:lang w:eastAsia="ja-JP"/>
          </w:rPr>
          <w:t>Upon</w:t>
        </w:r>
      </w:ins>
      <w:ins w:id="5" w:author="Ericsson" w:date="2017-02-01T15:49:00Z">
        <w:r w:rsidR="00597003" w:rsidRPr="00597003">
          <w:rPr>
            <w:rFonts w:ascii="Times New Roman" w:hAnsi="Times New Roman"/>
            <w:lang w:eastAsia="ja-JP"/>
          </w:rPr>
          <w:t xml:space="preserve"> reception of a grant, the MAC entity shall perform the </w:t>
        </w:r>
        <w:r w:rsidR="00597003">
          <w:rPr>
            <w:rFonts w:ascii="Times New Roman" w:hAnsi="Times New Roman"/>
            <w:lang w:eastAsia="ja-JP"/>
          </w:rPr>
          <w:t xml:space="preserve">LCP </w:t>
        </w:r>
        <w:r w:rsidR="00597003" w:rsidRPr="00597003">
          <w:rPr>
            <w:rFonts w:ascii="Times New Roman" w:hAnsi="Times New Roman"/>
            <w:lang w:eastAsia="ja-JP"/>
          </w:rPr>
          <w:t>procedure when a new transmission is performed.</w:t>
        </w:r>
      </w:ins>
    </w:p>
    <w:p w14:paraId="4ECEAF80" w14:textId="77777777" w:rsidR="00B0590A" w:rsidRPr="00B0590A" w:rsidRDefault="00B0590A" w:rsidP="00B0590A">
      <w:pPr>
        <w:pStyle w:val="EditorsNote"/>
        <w:overflowPunct/>
        <w:autoSpaceDE/>
        <w:autoSpaceDN/>
        <w:adjustRightInd/>
        <w:ind w:left="284" w:firstLine="0"/>
        <w:textAlignment w:val="auto"/>
        <w:rPr>
          <w:rFonts w:ascii="Times New Roman" w:hAnsi="Times New Roman"/>
          <w:i/>
        </w:rPr>
      </w:pPr>
      <w:r w:rsidRPr="00B0590A">
        <w:rPr>
          <w:rFonts w:ascii="Times New Roman" w:hAnsi="Times New Roman"/>
          <w:i/>
        </w:rPr>
        <w:t>Editor’s note: HARQ operation with multiple numerologies and TTI durations is FFS, and it should be discussed and decided by RAN1.</w:t>
      </w:r>
    </w:p>
    <w:p w14:paraId="6A2F9BA3" w14:textId="29E0039E" w:rsidR="00B0590A" w:rsidRDefault="00B0590A" w:rsidP="00B0590A">
      <w:pPr>
        <w:pStyle w:val="EditorsNote"/>
        <w:overflowPunct/>
        <w:autoSpaceDE/>
        <w:autoSpaceDN/>
        <w:adjustRightInd/>
        <w:ind w:left="284" w:firstLine="0"/>
        <w:textAlignment w:val="auto"/>
        <w:rPr>
          <w:ins w:id="6" w:author="Ericsson" w:date="2017-02-01T15:50:00Z"/>
          <w:rFonts w:ascii="Times New Roman" w:hAnsi="Times New Roman"/>
          <w:i/>
        </w:rPr>
      </w:pPr>
      <w:r w:rsidRPr="00B0590A">
        <w:rPr>
          <w:rFonts w:ascii="Times New Roman" w:hAnsi="Times New Roman"/>
          <w:i/>
        </w:rPr>
        <w:t>Editor’s note: Whether any characteristic of the numerology beyond the TTI is visible to MAC is FFS (depending on progress in RAN1).</w:t>
      </w:r>
    </w:p>
    <w:p w14:paraId="11F794A6" w14:textId="0B491D4A" w:rsidR="00597003" w:rsidRDefault="00597003" w:rsidP="00B0590A">
      <w:pPr>
        <w:pStyle w:val="EditorsNote"/>
        <w:overflowPunct/>
        <w:autoSpaceDE/>
        <w:autoSpaceDN/>
        <w:adjustRightInd/>
        <w:ind w:left="284" w:firstLine="0"/>
        <w:textAlignment w:val="auto"/>
        <w:rPr>
          <w:ins w:id="7" w:author="Ericsson" w:date="2017-02-01T15:51:00Z"/>
          <w:rFonts w:ascii="Times New Roman" w:hAnsi="Times New Roman"/>
          <w:i/>
        </w:rPr>
      </w:pPr>
      <w:ins w:id="8" w:author="Ericsson" w:date="2017-02-01T15:50:00Z">
        <w:r>
          <w:rPr>
            <w:rFonts w:ascii="Times New Roman" w:hAnsi="Times New Roman"/>
            <w:i/>
          </w:rPr>
          <w:t>Editor’s note: The details of LCP (e.g. how to respect the map</w:t>
        </w:r>
      </w:ins>
      <w:ins w:id="9" w:author="Ericsson" w:date="2017-02-01T15:51:00Z">
        <w:r>
          <w:rPr>
            <w:rFonts w:ascii="Times New Roman" w:hAnsi="Times New Roman"/>
            <w:i/>
          </w:rPr>
          <w:t>ping between LCH</w:t>
        </w:r>
      </w:ins>
      <w:ins w:id="10" w:author="Ericsson" w:date="2017-02-03T15:34:00Z">
        <w:r w:rsidR="002C4F56">
          <w:rPr>
            <w:rFonts w:ascii="Times New Roman" w:hAnsi="Times New Roman"/>
            <w:i/>
          </w:rPr>
          <w:t xml:space="preserve"> and</w:t>
        </w:r>
      </w:ins>
      <w:bookmarkStart w:id="11" w:name="_GoBack"/>
      <w:bookmarkEnd w:id="11"/>
      <w:ins w:id="12" w:author="Ericsson" w:date="2017-02-01T15:51:00Z">
        <w:r>
          <w:rPr>
            <w:rFonts w:ascii="Times New Roman" w:hAnsi="Times New Roman"/>
            <w:i/>
          </w:rPr>
          <w:t xml:space="preserve"> one or more numerologies)</w:t>
        </w:r>
      </w:ins>
      <w:ins w:id="13" w:author="Ericsson" w:date="2017-02-01T15:50:00Z">
        <w:r>
          <w:rPr>
            <w:rFonts w:ascii="Times New Roman" w:hAnsi="Times New Roman"/>
            <w:i/>
          </w:rPr>
          <w:t xml:space="preserve"> is FFS</w:t>
        </w:r>
      </w:ins>
      <w:ins w:id="14" w:author="Ericsson" w:date="2017-02-01T15:51:00Z">
        <w:r>
          <w:rPr>
            <w:rFonts w:ascii="Times New Roman" w:hAnsi="Times New Roman"/>
            <w:i/>
          </w:rPr>
          <w:t>.</w:t>
        </w:r>
      </w:ins>
    </w:p>
    <w:p w14:paraId="474E0800" w14:textId="5C06F74B" w:rsidR="00597003" w:rsidRPr="00B0590A" w:rsidRDefault="00597003" w:rsidP="00B0590A">
      <w:pPr>
        <w:pStyle w:val="EditorsNote"/>
        <w:overflowPunct/>
        <w:autoSpaceDE/>
        <w:autoSpaceDN/>
        <w:adjustRightInd/>
        <w:ind w:left="284" w:firstLine="0"/>
        <w:textAlignment w:val="auto"/>
        <w:rPr>
          <w:rFonts w:ascii="Times New Roman" w:hAnsi="Times New Roman"/>
          <w:i/>
        </w:rPr>
      </w:pPr>
      <w:ins w:id="15" w:author="Ericsson" w:date="2017-02-01T15:51:00Z">
        <w:r>
          <w:rPr>
            <w:rFonts w:ascii="Times New Roman" w:hAnsi="Times New Roman"/>
            <w:i/>
          </w:rPr>
          <w:t>Editor’s note: The relative priority order between MAC CEs and logical channels is FFS.</w:t>
        </w:r>
      </w:ins>
    </w:p>
    <w:p w14:paraId="43591C01" w14:textId="77777777" w:rsidR="00C01F33" w:rsidRPr="00CE0424" w:rsidRDefault="00C01F33" w:rsidP="006E2EF5">
      <w:pPr>
        <w:overflowPunct/>
        <w:autoSpaceDE/>
        <w:autoSpaceDN/>
        <w:adjustRightInd/>
        <w:spacing w:after="180"/>
        <w:jc w:val="left"/>
        <w:textAlignment w:val="auto"/>
      </w:pPr>
    </w:p>
    <w:p w14:paraId="4C9431F6" w14:textId="77777777" w:rsidR="00F507D1" w:rsidRPr="00CE0424" w:rsidRDefault="00F507D1" w:rsidP="00CE0424">
      <w:pPr>
        <w:pStyle w:val="Heading1"/>
      </w:pPr>
      <w:bookmarkStart w:id="16" w:name="_In-sequence_SDU_delivery"/>
      <w:bookmarkEnd w:id="16"/>
      <w:r w:rsidRPr="00CE0424">
        <w:t>References</w:t>
      </w:r>
    </w:p>
    <w:p w14:paraId="7AA6E6A4" w14:textId="6C80AF9F" w:rsidR="003A7EF3" w:rsidRPr="00CE0424" w:rsidRDefault="00B0590A" w:rsidP="00B0590A">
      <w:pPr>
        <w:pStyle w:val="Reference"/>
        <w:rPr>
          <w:lang w:eastAsia="ja-JP"/>
        </w:rPr>
      </w:pPr>
      <w:bookmarkStart w:id="17" w:name="_Ref174151459"/>
      <w:bookmarkStart w:id="18" w:name="_Ref189809556"/>
      <w:r>
        <w:rPr>
          <w:lang w:eastAsia="ja-JP"/>
        </w:rPr>
        <w:t>R2-1700657, “</w:t>
      </w:r>
      <w:r w:rsidRPr="00B0590A">
        <w:rPr>
          <w:lang w:eastAsia="ja-JP"/>
        </w:rPr>
        <w:t>Email discussion [NR-AH1#02][NR] TP on multiple numerologies</w:t>
      </w:r>
      <w:r>
        <w:rPr>
          <w:lang w:eastAsia="ja-JP"/>
        </w:rPr>
        <w:t xml:space="preserve">”, </w:t>
      </w:r>
      <w:r w:rsidRPr="00B0590A">
        <w:rPr>
          <w:lang w:eastAsia="ja-JP"/>
        </w:rPr>
        <w:t>Nokia, Alcatel-Lucent Shanghai Bell</w:t>
      </w:r>
      <w:r>
        <w:rPr>
          <w:lang w:eastAsia="ja-JP"/>
        </w:rPr>
        <w:t xml:space="preserve">, RAN2#97, </w:t>
      </w:r>
      <w:r w:rsidRPr="00B0590A">
        <w:rPr>
          <w:lang w:eastAsia="ja-JP"/>
        </w:rPr>
        <w:t>Athens, Greece, 13 - 17 February 2017</w:t>
      </w:r>
      <w:bookmarkEnd w:id="17"/>
      <w:bookmarkEnd w:id="18"/>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EEB6" w14:textId="77777777" w:rsidR="00946595" w:rsidRDefault="00946595">
      <w:r>
        <w:separator/>
      </w:r>
    </w:p>
  </w:endnote>
  <w:endnote w:type="continuationSeparator" w:id="0">
    <w:p w14:paraId="2F7BA06C" w14:textId="77777777" w:rsidR="00946595" w:rsidRDefault="0094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F3772B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4F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4F5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2D77F" w14:textId="77777777" w:rsidR="00946595" w:rsidRDefault="00946595">
      <w:r>
        <w:separator/>
      </w:r>
    </w:p>
  </w:footnote>
  <w:footnote w:type="continuationSeparator" w:id="0">
    <w:p w14:paraId="52A27312" w14:textId="77777777" w:rsidR="00946595" w:rsidRDefault="0094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14"/>
  </w:num>
  <w:num w:numId="15">
    <w:abstractNumId w:val="11"/>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3F0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B6B"/>
    <w:rsid w:val="001062FB"/>
    <w:rsid w:val="001063E6"/>
    <w:rsid w:val="00113CF4"/>
    <w:rsid w:val="001153EA"/>
    <w:rsid w:val="00115643"/>
    <w:rsid w:val="00116765"/>
    <w:rsid w:val="001219F5"/>
    <w:rsid w:val="00121A20"/>
    <w:rsid w:val="00122F2E"/>
    <w:rsid w:val="0012377F"/>
    <w:rsid w:val="00124314"/>
    <w:rsid w:val="00126B4A"/>
    <w:rsid w:val="001274A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41B1"/>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22AE"/>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319"/>
    <w:rsid w:val="002435B3"/>
    <w:rsid w:val="002458EB"/>
    <w:rsid w:val="002500C8"/>
    <w:rsid w:val="00256FE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287"/>
    <w:rsid w:val="002C41E6"/>
    <w:rsid w:val="002C4F56"/>
    <w:rsid w:val="002D071A"/>
    <w:rsid w:val="002D34B2"/>
    <w:rsid w:val="002D7637"/>
    <w:rsid w:val="002E17F2"/>
    <w:rsid w:val="002E7CAE"/>
    <w:rsid w:val="002F2771"/>
    <w:rsid w:val="002F37A9"/>
    <w:rsid w:val="002F77F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3D5"/>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0CB3"/>
    <w:rsid w:val="003E15FA"/>
    <w:rsid w:val="003E55E4"/>
    <w:rsid w:val="003E74E3"/>
    <w:rsid w:val="003E75BA"/>
    <w:rsid w:val="003F05C7"/>
    <w:rsid w:val="003F2CD4"/>
    <w:rsid w:val="003F54CB"/>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397"/>
    <w:rsid w:val="00444F56"/>
    <w:rsid w:val="00446488"/>
    <w:rsid w:val="004517AA"/>
    <w:rsid w:val="00452CAC"/>
    <w:rsid w:val="00457565"/>
    <w:rsid w:val="00457A1D"/>
    <w:rsid w:val="00457B71"/>
    <w:rsid w:val="00465F3A"/>
    <w:rsid w:val="004669E2"/>
    <w:rsid w:val="004708D4"/>
    <w:rsid w:val="00470C31"/>
    <w:rsid w:val="004734D0"/>
    <w:rsid w:val="0047556B"/>
    <w:rsid w:val="00477768"/>
    <w:rsid w:val="004802C7"/>
    <w:rsid w:val="00492BC5"/>
    <w:rsid w:val="004964F1"/>
    <w:rsid w:val="004A16BC"/>
    <w:rsid w:val="004A2B94"/>
    <w:rsid w:val="004B68E2"/>
    <w:rsid w:val="004B7C0C"/>
    <w:rsid w:val="004C3898"/>
    <w:rsid w:val="004D36B1"/>
    <w:rsid w:val="004D63DC"/>
    <w:rsid w:val="004D7EBD"/>
    <w:rsid w:val="004E222E"/>
    <w:rsid w:val="004E2680"/>
    <w:rsid w:val="004E28F9"/>
    <w:rsid w:val="004E462E"/>
    <w:rsid w:val="004E56DC"/>
    <w:rsid w:val="004E76F4"/>
    <w:rsid w:val="004F0B4E"/>
    <w:rsid w:val="004F0B6C"/>
    <w:rsid w:val="004F2078"/>
    <w:rsid w:val="004F4DA3"/>
    <w:rsid w:val="00500961"/>
    <w:rsid w:val="0050616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003"/>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0AD7"/>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50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CA"/>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2EF5"/>
    <w:rsid w:val="006E3310"/>
    <w:rsid w:val="006E4E39"/>
    <w:rsid w:val="006E565E"/>
    <w:rsid w:val="006E673D"/>
    <w:rsid w:val="006E7D3B"/>
    <w:rsid w:val="006F1B70"/>
    <w:rsid w:val="006F341D"/>
    <w:rsid w:val="006F3CDE"/>
    <w:rsid w:val="006F58D4"/>
    <w:rsid w:val="0070220F"/>
    <w:rsid w:val="0070346E"/>
    <w:rsid w:val="00704EDB"/>
    <w:rsid w:val="0070537F"/>
    <w:rsid w:val="00706101"/>
    <w:rsid w:val="00707072"/>
    <w:rsid w:val="00707D61"/>
    <w:rsid w:val="00712287"/>
    <w:rsid w:val="00712772"/>
    <w:rsid w:val="007148D3"/>
    <w:rsid w:val="00714F1C"/>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5C01"/>
    <w:rsid w:val="007571E1"/>
    <w:rsid w:val="007604B2"/>
    <w:rsid w:val="00765281"/>
    <w:rsid w:val="00766BAD"/>
    <w:rsid w:val="007730BD"/>
    <w:rsid w:val="007755F2"/>
    <w:rsid w:val="00776971"/>
    <w:rsid w:val="0078177E"/>
    <w:rsid w:val="00782114"/>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77E"/>
    <w:rsid w:val="007C3D18"/>
    <w:rsid w:val="007C60BF"/>
    <w:rsid w:val="007C6A07"/>
    <w:rsid w:val="007C75A1"/>
    <w:rsid w:val="007C77A5"/>
    <w:rsid w:val="007D04E5"/>
    <w:rsid w:val="007D5901"/>
    <w:rsid w:val="007D7526"/>
    <w:rsid w:val="007E4610"/>
    <w:rsid w:val="007E4715"/>
    <w:rsid w:val="007E505B"/>
    <w:rsid w:val="007E7091"/>
    <w:rsid w:val="007F1198"/>
    <w:rsid w:val="007F4D2F"/>
    <w:rsid w:val="00803FAE"/>
    <w:rsid w:val="0080605F"/>
    <w:rsid w:val="00807786"/>
    <w:rsid w:val="00811FCB"/>
    <w:rsid w:val="008158D6"/>
    <w:rsid w:val="0081718C"/>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1F"/>
    <w:rsid w:val="008B51A0"/>
    <w:rsid w:val="008B592A"/>
    <w:rsid w:val="008B7B5C"/>
    <w:rsid w:val="008C0C99"/>
    <w:rsid w:val="008C2017"/>
    <w:rsid w:val="008C4958"/>
    <w:rsid w:val="008C4BAA"/>
    <w:rsid w:val="008C6AE8"/>
    <w:rsid w:val="008C7573"/>
    <w:rsid w:val="008D34F1"/>
    <w:rsid w:val="008D39D8"/>
    <w:rsid w:val="008D604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22B"/>
    <w:rsid w:val="0093161F"/>
    <w:rsid w:val="00931BD9"/>
    <w:rsid w:val="009368F3"/>
    <w:rsid w:val="00941636"/>
    <w:rsid w:val="00943742"/>
    <w:rsid w:val="00945C05"/>
    <w:rsid w:val="00946595"/>
    <w:rsid w:val="00946945"/>
    <w:rsid w:val="00947713"/>
    <w:rsid w:val="00950DE7"/>
    <w:rsid w:val="009527CF"/>
    <w:rsid w:val="00953920"/>
    <w:rsid w:val="00953D47"/>
    <w:rsid w:val="0095681E"/>
    <w:rsid w:val="009572D4"/>
    <w:rsid w:val="00961921"/>
    <w:rsid w:val="0096430A"/>
    <w:rsid w:val="0096554B"/>
    <w:rsid w:val="0096584A"/>
    <w:rsid w:val="00971F08"/>
    <w:rsid w:val="0097603D"/>
    <w:rsid w:val="00976949"/>
    <w:rsid w:val="00980477"/>
    <w:rsid w:val="0098406B"/>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55D"/>
    <w:rsid w:val="009E47A3"/>
    <w:rsid w:val="009F08F3"/>
    <w:rsid w:val="009F1ECE"/>
    <w:rsid w:val="009F344F"/>
    <w:rsid w:val="00A00C21"/>
    <w:rsid w:val="00A048A8"/>
    <w:rsid w:val="00A04F49"/>
    <w:rsid w:val="00A13E54"/>
    <w:rsid w:val="00A17F63"/>
    <w:rsid w:val="00A2193B"/>
    <w:rsid w:val="00A2351A"/>
    <w:rsid w:val="00A23B0D"/>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66D"/>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104"/>
    <w:rsid w:val="00AD0AA3"/>
    <w:rsid w:val="00AD3F94"/>
    <w:rsid w:val="00AD4613"/>
    <w:rsid w:val="00AD4A5A"/>
    <w:rsid w:val="00AE27AC"/>
    <w:rsid w:val="00AE40E0"/>
    <w:rsid w:val="00AE4DBA"/>
    <w:rsid w:val="00AE4F07"/>
    <w:rsid w:val="00AF1C5D"/>
    <w:rsid w:val="00AF42D7"/>
    <w:rsid w:val="00B006FE"/>
    <w:rsid w:val="00B007CB"/>
    <w:rsid w:val="00B02AA9"/>
    <w:rsid w:val="00B02FA3"/>
    <w:rsid w:val="00B05084"/>
    <w:rsid w:val="00B0590A"/>
    <w:rsid w:val="00B157F9"/>
    <w:rsid w:val="00B167F1"/>
    <w:rsid w:val="00B20256"/>
    <w:rsid w:val="00B20D09"/>
    <w:rsid w:val="00B25061"/>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0B1"/>
    <w:rsid w:val="00BE7406"/>
    <w:rsid w:val="00BE7603"/>
    <w:rsid w:val="00BF3279"/>
    <w:rsid w:val="00BF74C7"/>
    <w:rsid w:val="00C015F1"/>
    <w:rsid w:val="00C01F33"/>
    <w:rsid w:val="00C02CC6"/>
    <w:rsid w:val="00C040F7"/>
    <w:rsid w:val="00C041B0"/>
    <w:rsid w:val="00C044AB"/>
    <w:rsid w:val="00C05706"/>
    <w:rsid w:val="00C07377"/>
    <w:rsid w:val="00C10478"/>
    <w:rsid w:val="00C1108B"/>
    <w:rsid w:val="00C12107"/>
    <w:rsid w:val="00C14D4B"/>
    <w:rsid w:val="00C154BB"/>
    <w:rsid w:val="00C26FAA"/>
    <w:rsid w:val="00C279B5"/>
    <w:rsid w:val="00C27C45"/>
    <w:rsid w:val="00C3719D"/>
    <w:rsid w:val="00C54995"/>
    <w:rsid w:val="00C54D41"/>
    <w:rsid w:val="00C60783"/>
    <w:rsid w:val="00C64672"/>
    <w:rsid w:val="00C70697"/>
    <w:rsid w:val="00C72EF4"/>
    <w:rsid w:val="00C73353"/>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5D6"/>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5C04"/>
    <w:rsid w:val="00D66155"/>
    <w:rsid w:val="00D708B0"/>
    <w:rsid w:val="00D70E73"/>
    <w:rsid w:val="00D77B1D"/>
    <w:rsid w:val="00D8021F"/>
    <w:rsid w:val="00D80383"/>
    <w:rsid w:val="00D823C6"/>
    <w:rsid w:val="00D86CA3"/>
    <w:rsid w:val="00D871CE"/>
    <w:rsid w:val="00D9196D"/>
    <w:rsid w:val="00D92982"/>
    <w:rsid w:val="00D93F16"/>
    <w:rsid w:val="00DA305E"/>
    <w:rsid w:val="00DA5007"/>
    <w:rsid w:val="00DA5417"/>
    <w:rsid w:val="00DA56E8"/>
    <w:rsid w:val="00DB0A9F"/>
    <w:rsid w:val="00DB377D"/>
    <w:rsid w:val="00DC2D36"/>
    <w:rsid w:val="00DC53EF"/>
    <w:rsid w:val="00DD12A8"/>
    <w:rsid w:val="00DE5608"/>
    <w:rsid w:val="00DE58D0"/>
    <w:rsid w:val="00DE61AD"/>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7F8"/>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BCE"/>
    <w:rsid w:val="00EC27C6"/>
    <w:rsid w:val="00EC4207"/>
    <w:rsid w:val="00EC5653"/>
    <w:rsid w:val="00EC60B5"/>
    <w:rsid w:val="00EC71CE"/>
    <w:rsid w:val="00ED1006"/>
    <w:rsid w:val="00EF18FE"/>
    <w:rsid w:val="00EF5787"/>
    <w:rsid w:val="00EF60D0"/>
    <w:rsid w:val="00F0528D"/>
    <w:rsid w:val="00F06C67"/>
    <w:rsid w:val="00F06DFD"/>
    <w:rsid w:val="00F07031"/>
    <w:rsid w:val="00F071D1"/>
    <w:rsid w:val="00F07533"/>
    <w:rsid w:val="00F10629"/>
    <w:rsid w:val="00F15FA5"/>
    <w:rsid w:val="00F209B7"/>
    <w:rsid w:val="00F2376F"/>
    <w:rsid w:val="00F243D8"/>
    <w:rsid w:val="00F30828"/>
    <w:rsid w:val="00F313D6"/>
    <w:rsid w:val="00F4041C"/>
    <w:rsid w:val="00F40F0C"/>
    <w:rsid w:val="00F41E21"/>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141"/>
    <w:rsid w:val="00F8456C"/>
    <w:rsid w:val="00F859D8"/>
    <w:rsid w:val="00F868F5"/>
    <w:rsid w:val="00F9056A"/>
    <w:rsid w:val="00F90F8D"/>
    <w:rsid w:val="00F92782"/>
    <w:rsid w:val="00F93AA9"/>
    <w:rsid w:val="00F95884"/>
    <w:rsid w:val="00F96985"/>
    <w:rsid w:val="00F97838"/>
    <w:rsid w:val="00FA2BB3"/>
    <w:rsid w:val="00FB4C80"/>
    <w:rsid w:val="00FB6A6A"/>
    <w:rsid w:val="00FC4AD0"/>
    <w:rsid w:val="00FC728B"/>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5334F9CE-7E4D-4F97-AA1A-5C30AC162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B0590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SAQRZK7RPU5V-1-16364</_dlc_DocId>
    <_dlc_DocIdUrl xmlns="08b2df90-05d3-4030-90d4-c9feeb4a1cd9">
      <Url>https://ericoll.internal.ericsson.com/sites/NSA/_layouts/DocIdRedir.aspx?ID=SAQRZK7RPU5V-1-16364</Url>
      <Description>SAQRZK7RPU5V-1-16364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6FA6D-0387-4559-9D89-ABAF470C30BA}"/>
</file>

<file path=customXml/itemProps2.xml><?xml version="1.0" encoding="utf-8"?>
<ds:datastoreItem xmlns:ds="http://schemas.openxmlformats.org/officeDocument/2006/customXml" ds:itemID="{64659A08-4995-410B-86A9-277D9D18EE5C}"/>
</file>

<file path=customXml/itemProps3.xml><?xml version="1.0" encoding="utf-8"?>
<ds:datastoreItem xmlns:ds="http://schemas.openxmlformats.org/officeDocument/2006/customXml" ds:itemID="{5950C453-CB17-49B9-9265-8C3F9396150E}"/>
</file>

<file path=customXml/itemProps4.xml><?xml version="1.0" encoding="utf-8"?>
<ds:datastoreItem xmlns:ds="http://schemas.openxmlformats.org/officeDocument/2006/customXml" ds:itemID="{63F3C89A-2963-4D3F-BBEE-9503A0A9B103}"/>
</file>

<file path=customXml/itemProps5.xml><?xml version="1.0" encoding="utf-8"?>
<ds:datastoreItem xmlns:ds="http://schemas.openxmlformats.org/officeDocument/2006/customXml" ds:itemID="{0AB80835-CA91-4B7B-8DC8-C8E70ED66C8A}"/>
</file>

<file path=customXml/itemProps6.xml><?xml version="1.0" encoding="utf-8"?>
<ds:datastoreItem xmlns:ds="http://schemas.openxmlformats.org/officeDocument/2006/customXml" ds:itemID="{9B52775B-05DA-4559-86C9-C65E5E4822CE}"/>
</file>

<file path=docProps/app.xml><?xml version="1.0" encoding="utf-8"?>
<Properties xmlns="http://schemas.openxmlformats.org/officeDocument/2006/extended-properties" xmlns:vt="http://schemas.openxmlformats.org/officeDocument/2006/docPropsVTypes">
  <Template>R2-16xxxx - Contribution Template.dot</Template>
  <TotalTime>473</TotalTime>
  <Pages>2</Pages>
  <Words>686</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75</cp:revision>
  <cp:lastPrinted>2008-01-31T06:09:00Z</cp:lastPrinted>
  <dcterms:created xsi:type="dcterms:W3CDTF">2017-01-19T22:52:00Z</dcterms:created>
  <dcterms:modified xsi:type="dcterms:W3CDTF">2017-02-03T14:35:00Z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db17d050-47f1-48a3-856a-e8ceb041a147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